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74913CAD"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CA6A57" w:rsidRPr="00CA6A57">
        <w:rPr>
          <w:b/>
          <w:noProof/>
          <w:sz w:val="24"/>
        </w:rPr>
        <w:t>S6-2</w:t>
      </w:r>
      <w:r w:rsidR="001C6421">
        <w:rPr>
          <w:b/>
          <w:noProof/>
          <w:sz w:val="24"/>
        </w:rPr>
        <w:t>30199</w:t>
      </w:r>
    </w:p>
    <w:p w14:paraId="1E5E864E" w14:textId="7AE14EEA"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sidR="00860726">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9713C6">
        <w:rPr>
          <w:b/>
          <w:noProof/>
          <w:sz w:val="24"/>
        </w:rPr>
        <w:t>xxxxxx</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DC421" w:rsidR="001E41F3" w:rsidRPr="00410371" w:rsidRDefault="001C6421" w:rsidP="00D04177">
            <w:pPr>
              <w:pStyle w:val="CRCoverPage"/>
              <w:spacing w:after="0"/>
              <w:rPr>
                <w:noProof/>
              </w:rPr>
            </w:pPr>
            <w:r>
              <w:rPr>
                <w:b/>
                <w:noProof/>
                <w:sz w:val="28"/>
              </w:rPr>
              <w:t>0190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262E7D" w:rsidR="001E41F3" w:rsidRPr="00410371" w:rsidRDefault="009713C6" w:rsidP="00D04177">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A3A66" w:rsidR="001E41F3" w:rsidRDefault="00903407" w:rsidP="00F31536">
            <w:pPr>
              <w:pStyle w:val="CRCoverPage"/>
              <w:spacing w:after="0"/>
              <w:ind w:left="100"/>
              <w:rPr>
                <w:noProof/>
              </w:rPr>
            </w:pPr>
            <w:r>
              <w:t>ACR scenario selection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49B61" w:rsidR="001E41F3" w:rsidRDefault="00252CA4" w:rsidP="0011624C">
            <w:pPr>
              <w:pStyle w:val="CRCoverPage"/>
              <w:spacing w:after="0"/>
              <w:ind w:left="100"/>
              <w:rPr>
                <w:noProof/>
              </w:rPr>
            </w:pPr>
            <w:r w:rsidRPr="00252CA4">
              <w:t>Huawei, Hisilicon</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1E917" w:rsidR="001E41F3" w:rsidRDefault="00F11900" w:rsidP="00860726">
            <w:pPr>
              <w:pStyle w:val="CRCoverPage"/>
              <w:spacing w:after="0"/>
              <w:ind w:left="100"/>
              <w:rPr>
                <w:noProof/>
              </w:rPr>
            </w:pPr>
            <w:r>
              <w:t>2022-1</w:t>
            </w:r>
            <w:r w:rsidR="00860726">
              <w:t>2</w:t>
            </w:r>
            <w:r w:rsidR="00BC3F10">
              <w:t>-</w:t>
            </w:r>
            <w:r w:rsidR="00860726">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B8746" w14:textId="52179496" w:rsidR="00EC392C" w:rsidRDefault="0011624C" w:rsidP="00EC392C">
            <w:pPr>
              <w:pStyle w:val="CRCoverPage"/>
              <w:spacing w:after="0"/>
              <w:rPr>
                <w:lang w:val="en-US" w:eastAsia="ko-KR"/>
              </w:rPr>
            </w:pPr>
            <w:r w:rsidRPr="0011624C">
              <w:rPr>
                <w:lang w:val="en-US" w:eastAsia="ko-KR"/>
              </w:rPr>
              <w:t xml:space="preserve">The timing of ACR detection will impact the </w:t>
            </w:r>
            <w:proofErr w:type="spellStart"/>
            <w:r w:rsidRPr="0011624C">
              <w:rPr>
                <w:lang w:val="en-US" w:eastAsia="ko-KR"/>
              </w:rPr>
              <w:t>performace</w:t>
            </w:r>
            <w:proofErr w:type="spellEnd"/>
            <w:r w:rsidRPr="0011624C">
              <w:rPr>
                <w:lang w:val="en-US" w:eastAsia="ko-KR"/>
              </w:rPr>
              <w:t xml:space="preserve"> of data transmission.</w:t>
            </w:r>
            <w:r w:rsidRPr="00F31536">
              <w:rPr>
                <w:lang w:val="en-US" w:eastAsia="ko-KR"/>
              </w:rPr>
              <w:t xml:space="preserve"> </w:t>
            </w:r>
            <w:r w:rsidRPr="0011624C">
              <w:rPr>
                <w:rFonts w:hint="eastAsia"/>
                <w:lang w:val="en-US" w:eastAsia="ko-KR"/>
              </w:rPr>
              <w:t>Request</w:t>
            </w:r>
            <w:r w:rsidRPr="0011624C">
              <w:rPr>
                <w:lang w:val="en-US" w:eastAsia="ko-KR"/>
              </w:rPr>
              <w:t xml:space="preserve"> rate and Connection bandwidth in AC service KPI can reflect the requirement of the data transmission performance</w:t>
            </w:r>
            <w:r>
              <w:rPr>
                <w:lang w:val="en-US" w:eastAsia="ko-KR"/>
              </w:rPr>
              <w:t>.</w:t>
            </w:r>
          </w:p>
          <w:p w14:paraId="4A4FA37E" w14:textId="77777777" w:rsidR="0011624C" w:rsidRPr="0011624C" w:rsidRDefault="0011624C" w:rsidP="0011624C">
            <w:pPr>
              <w:pStyle w:val="CRCoverPage"/>
              <w:numPr>
                <w:ilvl w:val="0"/>
                <w:numId w:val="3"/>
              </w:numPr>
              <w:spacing w:after="0"/>
              <w:rPr>
                <w:lang w:val="en-US" w:eastAsia="ko-KR"/>
              </w:rPr>
            </w:pPr>
            <w:r w:rsidRPr="0011624C">
              <w:rPr>
                <w:lang w:val="en-US" w:eastAsia="ko-KR"/>
              </w:rPr>
              <w:t xml:space="preserve">Multiple ACR scenarios can detect ACR more timely but introducing more </w:t>
            </w:r>
            <w:proofErr w:type="spellStart"/>
            <w:r w:rsidRPr="0011624C">
              <w:rPr>
                <w:lang w:val="en-US" w:eastAsia="ko-KR"/>
              </w:rPr>
              <w:t>signalling</w:t>
            </w:r>
            <w:proofErr w:type="spellEnd"/>
            <w:r w:rsidRPr="0011624C">
              <w:rPr>
                <w:lang w:val="en-US" w:eastAsia="ko-KR"/>
              </w:rPr>
              <w:t xml:space="preserve"> waste</w:t>
            </w:r>
          </w:p>
          <w:p w14:paraId="4DE22689" w14:textId="78B751E0" w:rsidR="0011624C" w:rsidRPr="0011624C" w:rsidRDefault="0011624C" w:rsidP="0011624C">
            <w:pPr>
              <w:pStyle w:val="CRCoverPage"/>
              <w:numPr>
                <w:ilvl w:val="0"/>
                <w:numId w:val="3"/>
              </w:numPr>
              <w:spacing w:after="0"/>
              <w:rPr>
                <w:lang w:val="en-US" w:eastAsia="ko-KR"/>
              </w:rPr>
            </w:pPr>
            <w:r w:rsidRPr="0011624C">
              <w:rPr>
                <w:lang w:val="en-US" w:eastAsia="ko-KR"/>
              </w:rPr>
              <w:t xml:space="preserve">Single ACR scenario can save </w:t>
            </w:r>
            <w:proofErr w:type="spellStart"/>
            <w:r w:rsidRPr="0011624C">
              <w:rPr>
                <w:lang w:val="en-US" w:eastAsia="ko-KR"/>
              </w:rPr>
              <w:t>signalling</w:t>
            </w:r>
            <w:proofErr w:type="spellEnd"/>
            <w:r w:rsidRPr="0011624C">
              <w:rPr>
                <w:lang w:val="en-US" w:eastAsia="ko-KR"/>
              </w:rPr>
              <w:t xml:space="preserve"> interaction but the ACR may not be detected timely.</w:t>
            </w:r>
          </w:p>
          <w:p w14:paraId="5736FE41" w14:textId="7172F7A4" w:rsidR="0011624C" w:rsidRDefault="0011624C" w:rsidP="0011624C">
            <w:pPr>
              <w:pStyle w:val="CRCoverPage"/>
              <w:spacing w:after="0"/>
              <w:rPr>
                <w:lang w:val="en-US" w:eastAsia="ko-KR"/>
              </w:rPr>
            </w:pPr>
            <w:r w:rsidRPr="0011624C">
              <w:rPr>
                <w:lang w:val="en-US" w:eastAsia="ko-KR"/>
              </w:rPr>
              <w:t xml:space="preserve">Considering not all applications have such high requirements for rate pf data </w:t>
            </w:r>
            <w:proofErr w:type="spellStart"/>
            <w:r w:rsidRPr="0011624C">
              <w:rPr>
                <w:lang w:val="en-US" w:eastAsia="ko-KR"/>
              </w:rPr>
              <w:t>trasmission</w:t>
            </w:r>
            <w:proofErr w:type="spellEnd"/>
            <w:r w:rsidRPr="0011624C">
              <w:rPr>
                <w:lang w:val="en-US" w:eastAsia="ko-KR"/>
              </w:rPr>
              <w:t xml:space="preserve">, thus, whether to use multiple ACR scenarios to detect and trigger ACR needs to be balanced between AC's requirement of date </w:t>
            </w:r>
            <w:proofErr w:type="spellStart"/>
            <w:r w:rsidRPr="0011624C">
              <w:rPr>
                <w:lang w:val="en-US" w:eastAsia="ko-KR"/>
              </w:rPr>
              <w:t>trasmission</w:t>
            </w:r>
            <w:proofErr w:type="spellEnd"/>
            <w:r w:rsidRPr="0011624C">
              <w:rPr>
                <w:lang w:val="en-US" w:eastAsia="ko-KR"/>
              </w:rPr>
              <w:t xml:space="preserve"> </w:t>
            </w:r>
            <w:proofErr w:type="spellStart"/>
            <w:r w:rsidRPr="0011624C">
              <w:rPr>
                <w:lang w:val="en-US" w:eastAsia="ko-KR"/>
              </w:rPr>
              <w:t>performace</w:t>
            </w:r>
            <w:proofErr w:type="spellEnd"/>
            <w:r w:rsidRPr="0011624C">
              <w:rPr>
                <w:lang w:val="en-US" w:eastAsia="ko-KR"/>
              </w:rPr>
              <w:t xml:space="preserve"> and signaling waste</w:t>
            </w:r>
            <w:r>
              <w:rPr>
                <w:lang w:val="en-US" w:eastAsia="ko-KR"/>
              </w:rPr>
              <w:t>.</w:t>
            </w:r>
          </w:p>
          <w:p w14:paraId="607A607B" w14:textId="77777777" w:rsidR="00FE7F00" w:rsidRDefault="00FE7F00" w:rsidP="0011624C">
            <w:pPr>
              <w:pStyle w:val="CRCoverPage"/>
              <w:spacing w:after="0"/>
              <w:rPr>
                <w:lang w:val="en-US" w:eastAsia="ko-KR"/>
              </w:rPr>
            </w:pPr>
          </w:p>
          <w:p w14:paraId="0C9802CA" w14:textId="68BD91F4" w:rsidR="00FE7F00" w:rsidRDefault="00FE7F00" w:rsidP="0011624C">
            <w:pPr>
              <w:pStyle w:val="CRCoverPage"/>
              <w:spacing w:after="0"/>
              <w:rPr>
                <w:lang w:val="en-US" w:eastAsia="ko-KR"/>
              </w:rPr>
            </w:pPr>
            <w:r>
              <w:rPr>
                <w:lang w:val="en-US" w:eastAsia="ko-KR"/>
              </w:rPr>
              <w:t>Beside, currently the EEC or EES have AC/EEC/EES/EAS service continuity support information, thus the EEC or EES have the sufficient information to decide the ACR scenario. Then the following EN can be simply removed.</w:t>
            </w:r>
          </w:p>
          <w:p w14:paraId="4B95312C" w14:textId="77777777" w:rsidR="00FE7F00" w:rsidRDefault="00FE7F00" w:rsidP="0011624C">
            <w:pPr>
              <w:pStyle w:val="CRCoverPage"/>
              <w:spacing w:after="0"/>
              <w:rPr>
                <w:lang w:val="en-US" w:eastAsia="ko-KR"/>
              </w:rPr>
            </w:pPr>
          </w:p>
          <w:p w14:paraId="708AA7DE" w14:textId="5E8CCAC2" w:rsidR="0011624C" w:rsidRPr="0011624C" w:rsidRDefault="00FE7F00" w:rsidP="00FE7F00">
            <w:pPr>
              <w:pStyle w:val="EditorsNote"/>
              <w:rPr>
                <w:lang w:val="fr-FR" w:eastAsia="zh-CN"/>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21799D03" w:rsidR="00A55224" w:rsidRPr="0011624C" w:rsidRDefault="0011624C" w:rsidP="00F31536">
            <w:pPr>
              <w:pStyle w:val="CRCoverPage"/>
              <w:spacing w:after="0"/>
              <w:rPr>
                <w:rFonts w:eastAsia="Malgun Gothic"/>
                <w:lang w:val="en-US" w:eastAsia="zh-CN"/>
              </w:rPr>
            </w:pPr>
            <w:r>
              <w:rPr>
                <w:rFonts w:hint="eastAsia"/>
                <w:lang w:val="en-US" w:eastAsia="zh-CN"/>
              </w:rPr>
              <w:t>The</w:t>
            </w:r>
            <w:r>
              <w:rPr>
                <w:lang w:val="en-US" w:eastAsia="ko-KR"/>
              </w:rPr>
              <w:t xml:space="preserve"> ACR scenario selection should </w:t>
            </w:r>
            <w:r>
              <w:rPr>
                <w:lang w:val="en-US" w:eastAsia="zh-CN"/>
              </w:rPr>
              <w:t>be based on the</w:t>
            </w:r>
            <w:r w:rsidRPr="0011624C">
              <w:rPr>
                <w:lang w:val="en-US" w:eastAsia="ko-KR"/>
              </w:rPr>
              <w:t xml:space="preserve"> between AC's requirement of date </w:t>
            </w:r>
            <w:proofErr w:type="spellStart"/>
            <w:r w:rsidRPr="0011624C">
              <w:rPr>
                <w:lang w:val="en-US" w:eastAsia="ko-KR"/>
              </w:rPr>
              <w:t>trasmission</w:t>
            </w:r>
            <w:proofErr w:type="spellEnd"/>
            <w:r w:rsidRPr="0011624C">
              <w:rPr>
                <w:lang w:val="en-US" w:eastAsia="ko-KR"/>
              </w:rPr>
              <w:t xml:space="preserve"> </w:t>
            </w:r>
            <w:proofErr w:type="spellStart"/>
            <w:r w:rsidRPr="0011624C">
              <w:rPr>
                <w:lang w:val="en-US" w:eastAsia="ko-KR"/>
              </w:rPr>
              <w:t>performace</w:t>
            </w:r>
            <w:proofErr w:type="spellEnd"/>
            <w:r>
              <w:rPr>
                <w:lang w:val="en-US" w:eastAsia="ko-KR"/>
              </w:rPr>
              <w:t>.</w:t>
            </w:r>
            <w:r>
              <w:rPr>
                <w:lang w:val="en-US" w:eastAsia="zh-CN"/>
              </w:rPr>
              <w:t xml:space="preserve"> </w:t>
            </w:r>
          </w:p>
          <w:p w14:paraId="31C656EC" w14:textId="142EFDE3" w:rsidR="001E41F3" w:rsidRPr="00FE7F00" w:rsidRDefault="00FE7F00" w:rsidP="00F31536">
            <w:pPr>
              <w:pStyle w:val="CRCoverPage"/>
              <w:spacing w:after="0"/>
              <w:rPr>
                <w:lang w:val="en-US"/>
              </w:rPr>
            </w:pPr>
            <w:r>
              <w:t xml:space="preserve">Remove the EN in clause </w:t>
            </w:r>
            <w:r w:rsidRPr="00FE7F00">
              <w:t>8.15.2.2</w:t>
            </w:r>
            <w:r w:rsidRPr="00FE7F00">
              <w:tab/>
              <w:t>EAS Information provisioning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D7FDC7" w:rsidR="001E41F3" w:rsidRDefault="003F5584" w:rsidP="0011624C">
            <w:pPr>
              <w:pStyle w:val="CRCoverPage"/>
              <w:spacing w:after="0"/>
              <w:rPr>
                <w:noProof/>
              </w:rPr>
            </w:pPr>
            <w:r>
              <w:t xml:space="preserve">Solution for </w:t>
            </w:r>
            <w:r w:rsidR="0011624C">
              <w:t>ACR scenario selection</w:t>
            </w:r>
            <w:r w:rsidR="00F31536">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FC425" w:rsidR="001E41F3" w:rsidRDefault="0011624C" w:rsidP="004C19CA">
            <w:pPr>
              <w:pStyle w:val="CRCoverPage"/>
              <w:spacing w:after="0"/>
              <w:ind w:left="100"/>
              <w:rPr>
                <w:noProof/>
                <w:lang w:eastAsia="zh-CN"/>
              </w:rPr>
            </w:pPr>
            <w:r>
              <w:rPr>
                <w:noProof/>
                <w:lang w:eastAsia="zh-CN"/>
              </w:rPr>
              <w:t>8.15.1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6B2D13DB" w14:textId="77777777" w:rsidR="00903407" w:rsidRDefault="00903407" w:rsidP="00903407">
      <w:pPr>
        <w:pStyle w:val="2"/>
      </w:pPr>
      <w:bookmarkStart w:id="6" w:name="_Toc122439688"/>
      <w:r w:rsidRPr="00F477AF">
        <w:t>8.</w:t>
      </w:r>
      <w:r>
        <w:t>15</w:t>
      </w:r>
      <w:r w:rsidRPr="00F477AF">
        <w:tab/>
      </w:r>
      <w:bookmarkStart w:id="7" w:name="_Hlk119598701"/>
      <w:r>
        <w:t>EAS Information provisioning</w:t>
      </w:r>
      <w:bookmarkEnd w:id="6"/>
      <w:bookmarkEnd w:id="7"/>
    </w:p>
    <w:p w14:paraId="3B5F95EB" w14:textId="77777777" w:rsidR="00903407" w:rsidRDefault="00903407" w:rsidP="00903407">
      <w:pPr>
        <w:pStyle w:val="3"/>
      </w:pPr>
      <w:bookmarkStart w:id="8" w:name="_Toc122439689"/>
      <w:r w:rsidRPr="00F477AF">
        <w:t>8.</w:t>
      </w:r>
      <w:r>
        <w:t>15</w:t>
      </w:r>
      <w:r w:rsidRPr="00F477AF">
        <w:t>.1</w:t>
      </w:r>
      <w:r w:rsidRPr="00F477AF">
        <w:tab/>
        <w:t>General</w:t>
      </w:r>
      <w:bookmarkEnd w:id="8"/>
    </w:p>
    <w:p w14:paraId="5D073ECC" w14:textId="77777777" w:rsidR="00903407" w:rsidRDefault="00903407" w:rsidP="00903407">
      <w:r>
        <w:t>EAS information provisioning procedure allows the EEC to exchange information with the EES about selected EAS or ACR scenario selection.</w:t>
      </w:r>
    </w:p>
    <w:p w14:paraId="7A00FD8F" w14:textId="79A7B873" w:rsidR="00903407" w:rsidRDefault="00903407" w:rsidP="00903407">
      <w:pPr>
        <w:rPr>
          <w:ins w:id="9" w:author="Huawei-SA6 #52 bis" w:date="2022-12-28T16:47:00Z"/>
        </w:rPr>
      </w:pPr>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ins w:id="10" w:author="Huawei-SA6 #52 bis" w:date="2022-12-28T16:42:00Z">
        <w:r w:rsidR="00E86EBF">
          <w:t xml:space="preserve"> The </w:t>
        </w:r>
      </w:ins>
      <w:ins w:id="11" w:author="Huawei-SA6 #52 bis" w:date="2022-12-28T16:46:00Z">
        <w:r w:rsidR="00E86EBF">
          <w:t xml:space="preserve">EEC or EES </w:t>
        </w:r>
      </w:ins>
      <w:ins w:id="12" w:author="Huawei-SA6 #52 bis" w:date="2022-12-28T16:47:00Z">
        <w:r w:rsidR="009E0404">
          <w:t xml:space="preserve">can </w:t>
        </w:r>
      </w:ins>
      <w:ins w:id="13" w:author="Huawei-SA6 #52 bis" w:date="2022-12-28T16:46:00Z">
        <w:r w:rsidR="00E86EBF">
          <w:t>determine the ACR mode (</w:t>
        </w:r>
        <w:r w:rsidR="00E86EBF">
          <w:rPr>
            <w:noProof/>
            <w:lang w:eastAsia="zh-CN"/>
          </w:rPr>
          <w:t>single-ACR scenario or multi-ACR scenarios</w:t>
        </w:r>
        <w:r w:rsidR="00E86EBF">
          <w:t>)</w:t>
        </w:r>
      </w:ins>
      <w:ins w:id="14" w:author="Huawei-SA6 #52 bis" w:date="2022-12-28T16:47:00Z">
        <w:r w:rsidR="009E0404">
          <w:t xml:space="preserve"> based on the AC service KPI (e.g. Connection bandwidth, Request rate, Response time).</w:t>
        </w:r>
      </w:ins>
      <w:ins w:id="15" w:author="Huawei-SA6 #52 bis" w:date="2023-01-10T11:10:00Z">
        <w:r w:rsidR="00FE7F00">
          <w:t xml:space="preserve"> </w:t>
        </w:r>
      </w:ins>
    </w:p>
    <w:p w14:paraId="5F562491" w14:textId="7C229499" w:rsidR="009E0404" w:rsidRPr="009A2CDC" w:rsidDel="009A2CDC" w:rsidRDefault="00DB6F21">
      <w:pPr>
        <w:pStyle w:val="NO"/>
        <w:ind w:left="0" w:firstLine="0"/>
        <w:rPr>
          <w:del w:id="16" w:author="Huawei-SA6 #52 bis" w:date="2022-12-29T14:24:00Z"/>
          <w:lang w:val="en-US"/>
          <w:rPrChange w:id="17" w:author="Huawei-SA6 #52 bis" w:date="2022-12-29T14:24:00Z">
            <w:rPr>
              <w:del w:id="18" w:author="Huawei-SA6 #52 bis" w:date="2022-12-29T14:24:00Z"/>
            </w:rPr>
          </w:rPrChange>
        </w:rPr>
        <w:pPrChange w:id="19" w:author="Huawei-SA6 #52 bis" w:date="2022-12-28T16:48:00Z">
          <w:pPr/>
        </w:pPrChange>
      </w:pPr>
      <w:ins w:id="20" w:author="Huawei-SA6 #52 bis" w:date="2022-12-28T16:47:00Z">
        <w:r>
          <w:rPr>
            <w:lang w:val="en-US"/>
          </w:rPr>
          <w:t>NOTE</w:t>
        </w:r>
        <w:r w:rsidR="009E0404">
          <w:rPr>
            <w:lang w:val="en-US"/>
          </w:rPr>
          <w:t>: ACR mode includ</w:t>
        </w:r>
      </w:ins>
      <w:ins w:id="21" w:author="Huawei-SA6 #52 bis" w:date="2022-12-29T14:23:00Z">
        <w:r w:rsidR="00C3787B">
          <w:rPr>
            <w:lang w:val="en-US"/>
          </w:rPr>
          <w:t>es</w:t>
        </w:r>
      </w:ins>
      <w:ins w:id="22" w:author="Huawei-SA6 #52 bis" w:date="2022-12-28T16:47:00Z">
        <w:r w:rsidR="009E0404">
          <w:rPr>
            <w:lang w:val="en-US"/>
          </w:rPr>
          <w:t xml:space="preserve"> single-ACR scenario or multi-ACR scenario for one specific AC.</w:t>
        </w:r>
      </w:ins>
    </w:p>
    <w:p w14:paraId="130C54E8" w14:textId="77777777" w:rsidR="00903407" w:rsidRDefault="00903407" w:rsidP="00903407">
      <w:r>
        <w:t>The EAS information provisioning request types supported are:</w:t>
      </w:r>
    </w:p>
    <w:p w14:paraId="5B2208CB" w14:textId="77777777" w:rsidR="00903407" w:rsidRDefault="00903407" w:rsidP="00903407">
      <w:pPr>
        <w:pStyle w:val="B1"/>
      </w:pPr>
      <w:r>
        <w:t>-</w:t>
      </w:r>
      <w:r>
        <w:tab/>
      </w:r>
      <w:bookmarkStart w:id="23" w:name="_Hlk119501914"/>
      <w:r>
        <w:t>“ACR scenario selection announcement”</w:t>
      </w:r>
      <w:bookmarkEnd w:id="23"/>
      <w:r>
        <w:t>. Inform the EES about the EAS that has been selected by the EEC and may provide the selected ACR scenario list to the EES.</w:t>
      </w:r>
    </w:p>
    <w:p w14:paraId="43B83CA5" w14:textId="0FCB1BF6" w:rsidR="00903407" w:rsidRDefault="00903407" w:rsidP="00903407">
      <w:pPr>
        <w:pStyle w:val="B1"/>
      </w:pPr>
      <w:r>
        <w:t>-</w:t>
      </w:r>
      <w:r>
        <w:tab/>
        <w:t>“ACR scenario selection request”. Inform the EES to perform ACR scenario selection.</w:t>
      </w:r>
    </w:p>
    <w:p w14:paraId="0DFB6B2C" w14:textId="77777777" w:rsidR="00903407" w:rsidRDefault="00903407" w:rsidP="00903407">
      <w:pPr>
        <w:pStyle w:val="3"/>
      </w:pPr>
      <w:bookmarkStart w:id="24" w:name="_Toc122439690"/>
      <w:r w:rsidRPr="00F477AF">
        <w:t>8.</w:t>
      </w:r>
      <w:r>
        <w:t>15</w:t>
      </w:r>
      <w:r w:rsidRPr="00F477AF">
        <w:t>.</w:t>
      </w:r>
      <w:r>
        <w:t>2</w:t>
      </w:r>
      <w:r w:rsidRPr="00F477AF">
        <w:tab/>
      </w:r>
      <w:r>
        <w:t>Procedure</w:t>
      </w:r>
      <w:bookmarkEnd w:id="24"/>
    </w:p>
    <w:p w14:paraId="014B39AD" w14:textId="77777777" w:rsidR="00903407" w:rsidRDefault="00903407" w:rsidP="00903407">
      <w:pPr>
        <w:pStyle w:val="4"/>
      </w:pPr>
      <w:bookmarkStart w:id="25" w:name="_Toc122439691"/>
      <w:r>
        <w:t>8.15.2.1</w:t>
      </w:r>
      <w:r>
        <w:tab/>
        <w:t>General</w:t>
      </w:r>
      <w:bookmarkEnd w:id="25"/>
    </w:p>
    <w:p w14:paraId="3DF04849" w14:textId="77777777" w:rsidR="00903407" w:rsidRPr="00057A0E" w:rsidRDefault="00903407" w:rsidP="00903407">
      <w:pPr>
        <w:pStyle w:val="4"/>
        <w:rPr>
          <w:lang w:val="en-US"/>
        </w:rPr>
      </w:pPr>
      <w:bookmarkStart w:id="26" w:name="_Toc122439692"/>
      <w:r w:rsidRPr="00057A0E">
        <w:rPr>
          <w:lang w:val="en-US"/>
        </w:rPr>
        <w:t>8.</w:t>
      </w:r>
      <w:r>
        <w:rPr>
          <w:lang w:val="en-US"/>
        </w:rPr>
        <w:t>15</w:t>
      </w:r>
      <w:r w:rsidRPr="00057A0E">
        <w:rPr>
          <w:lang w:val="en-US"/>
        </w:rPr>
        <w:t>.2.2</w:t>
      </w:r>
      <w:r w:rsidRPr="00057A0E">
        <w:rPr>
          <w:lang w:val="en-US"/>
        </w:rPr>
        <w:tab/>
        <w:t>EAS Information provisioning</w:t>
      </w:r>
      <w:bookmarkEnd w:id="26"/>
    </w:p>
    <w:p w14:paraId="4611F954" w14:textId="77777777" w:rsidR="00903407" w:rsidRPr="00057A0E" w:rsidRDefault="00903407" w:rsidP="00903407">
      <w:pPr>
        <w:rPr>
          <w:lang w:val="en-US"/>
        </w:rPr>
      </w:pPr>
      <w:r w:rsidRPr="00057A0E">
        <w:rPr>
          <w:lang w:val="en-US"/>
        </w:rPr>
        <w:t>Pre-</w:t>
      </w:r>
      <w:proofErr w:type="gramStart"/>
      <w:r w:rsidRPr="00057A0E">
        <w:rPr>
          <w:lang w:val="en-US"/>
        </w:rPr>
        <w:t>conditions :</w:t>
      </w:r>
      <w:proofErr w:type="gramEnd"/>
    </w:p>
    <w:p w14:paraId="3A96E488" w14:textId="77777777" w:rsidR="00903407" w:rsidRDefault="00903407" w:rsidP="00903407">
      <w:pPr>
        <w:pStyle w:val="B1"/>
        <w:rPr>
          <w:lang w:val="en-US"/>
        </w:rPr>
      </w:pPr>
      <w:r>
        <w:rPr>
          <w:lang w:val="en-US"/>
        </w:rPr>
        <w:t>1.</w:t>
      </w:r>
      <w:r>
        <w:rPr>
          <w:lang w:val="en-US"/>
        </w:rPr>
        <w:tab/>
        <w:t>The EEC has performed service provisioning procedure</w:t>
      </w:r>
    </w:p>
    <w:p w14:paraId="49CA0727" w14:textId="77777777" w:rsidR="00903407" w:rsidRDefault="00903407" w:rsidP="00903407">
      <w:pPr>
        <w:pStyle w:val="B1"/>
        <w:rPr>
          <w:lang w:val="en-US"/>
        </w:rPr>
      </w:pPr>
      <w:r>
        <w:rPr>
          <w:lang w:val="en-US"/>
        </w:rPr>
        <w:t>2.</w:t>
      </w:r>
      <w:r>
        <w:rPr>
          <w:lang w:val="en-US"/>
        </w:rPr>
        <w:tab/>
        <w:t>The EEC has performed the EAS discovery procedure</w:t>
      </w:r>
    </w:p>
    <w:p w14:paraId="66814386" w14:textId="77777777" w:rsidR="00903407" w:rsidRDefault="00903407" w:rsidP="00903407">
      <w:pPr>
        <w:pStyle w:val="TH"/>
        <w:rPr>
          <w:lang w:val="en-US"/>
        </w:rPr>
      </w:pPr>
      <w:r>
        <w:object w:dxaOrig="4460" w:dyaOrig="3161" w14:anchorId="37FFC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57.8pt" o:ole="">
            <v:imagedata r:id="rId12" o:title=""/>
          </v:shape>
          <o:OLEObject Type="Embed" ProgID="Visio.Drawing.15" ShapeID="_x0000_i1025" DrawAspect="Content" ObjectID="_1734895886" r:id="rId13"/>
        </w:object>
      </w:r>
    </w:p>
    <w:p w14:paraId="08085C27" w14:textId="7D728595" w:rsidR="00903407" w:rsidRPr="00592E3F" w:rsidRDefault="00903407" w:rsidP="0090340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del w:id="27" w:author="Huawei-SA6 #52 bis" w:date="2022-12-28T16:26:00Z">
        <w:r w:rsidDel="00B45058">
          <w:rPr>
            <w:lang w:val="en-US"/>
          </w:rPr>
          <w:delText xml:space="preserve"> procedure</w:delText>
        </w:r>
      </w:del>
    </w:p>
    <w:p w14:paraId="43C3E9EF" w14:textId="77777777" w:rsidR="00903407" w:rsidRDefault="00903407" w:rsidP="0090340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4DF23E48" w14:textId="77777777" w:rsidR="00903407" w:rsidRDefault="00903407" w:rsidP="00903407">
      <w:pPr>
        <w:pStyle w:val="B1"/>
        <w:ind w:left="900"/>
        <w:rPr>
          <w:lang w:val="en-US"/>
        </w:rPr>
      </w:pPr>
      <w:r>
        <w:lastRenderedPageBreak/>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 EECID and ACID.</w:t>
      </w:r>
    </w:p>
    <w:p w14:paraId="614C1C6E" w14:textId="77777777" w:rsidR="00903407" w:rsidRPr="00241F12" w:rsidRDefault="00903407" w:rsidP="00903407">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3FEBA4B8" w14:textId="77777777" w:rsidR="00903407" w:rsidRDefault="00903407" w:rsidP="0090340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E1AEAE1" w14:textId="77777777" w:rsidR="00903407" w:rsidRDefault="00903407" w:rsidP="0090340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79B190E0" w14:textId="77777777" w:rsidR="00903407" w:rsidRDefault="00903407" w:rsidP="00903407">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p>
    <w:p w14:paraId="2C0FEB18" w14:textId="77777777" w:rsidR="00903407" w:rsidRDefault="00903407" w:rsidP="00903407">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79BACC29" w14:textId="77777777" w:rsidR="00903407" w:rsidRPr="002730AE" w:rsidRDefault="00903407" w:rsidP="00903407">
      <w:pPr>
        <w:pStyle w:val="NO"/>
      </w:pPr>
      <w:r w:rsidRPr="002730AE">
        <w:t>NOTE 1:</w:t>
      </w:r>
      <w:r w:rsidRPr="002730AE">
        <w:tab/>
        <w:t>EES can also influence the EAS traffic in advance.</w:t>
      </w:r>
    </w:p>
    <w:p w14:paraId="0E3735F0" w14:textId="77777777" w:rsidR="00903407" w:rsidRDefault="00903407" w:rsidP="0090340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771CE12C" w14:textId="77777777" w:rsidR="00903407" w:rsidRPr="008C5A86" w:rsidRDefault="00903407" w:rsidP="0090340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29F73C89" w14:textId="77777777" w:rsidR="00903407" w:rsidRDefault="00903407" w:rsidP="0090340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0CDA2ED0" w14:textId="77777777" w:rsidR="00903407" w:rsidRDefault="00903407" w:rsidP="0090340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29428947" w14:textId="77777777" w:rsidR="00903407" w:rsidRDefault="00903407" w:rsidP="0090340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899269B" w14:textId="77777777" w:rsidR="00903407" w:rsidRPr="00A75766" w:rsidRDefault="00903407" w:rsidP="0090340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266B02E5" w14:textId="2EACC4F6" w:rsidR="00903407" w:rsidDel="00616AFA" w:rsidRDefault="00903407" w:rsidP="00903407">
      <w:pPr>
        <w:pStyle w:val="EditorsNote"/>
        <w:rPr>
          <w:del w:id="28" w:author="Huawei-SA6 #52 bis" w:date="2023-01-10T22:31:00Z"/>
          <w:lang w:val="en-US"/>
        </w:rPr>
      </w:pPr>
      <w:bookmarkStart w:id="29" w:name="_GoBack"/>
      <w:bookmarkEnd w:id="29"/>
      <w:del w:id="30" w:author="Huawei-SA6 #52 bis" w:date="2023-01-10T22:31:00Z">
        <w:r w:rsidRPr="00376179" w:rsidDel="00616AFA">
          <w:rPr>
            <w:lang w:val="en-US"/>
          </w:rPr>
          <w:delText>Editor</w:delText>
        </w:r>
        <w:r w:rsidRPr="00A645A6" w:rsidDel="00616AFA">
          <w:rPr>
            <w:lang w:val="en-US"/>
          </w:rPr>
          <w:delText>'</w:delText>
        </w:r>
        <w:r w:rsidRPr="00376179" w:rsidDel="00616AFA">
          <w:rPr>
            <w:lang w:val="en-US"/>
          </w:rPr>
          <w:delText xml:space="preserve">s note: The procedure, if </w:delText>
        </w:r>
        <w:r w:rsidDel="00616AFA">
          <w:rPr>
            <w:lang w:val="en-US"/>
          </w:rPr>
          <w:delText xml:space="preserve">the </w:delText>
        </w:r>
        <w:r w:rsidRPr="00376179" w:rsidDel="00616AFA">
          <w:rPr>
            <w:lang w:val="en-US"/>
          </w:rPr>
          <w:delText xml:space="preserve">EEC </w:delText>
        </w:r>
        <w:r w:rsidDel="00616AFA">
          <w:rPr>
            <w:lang w:val="en-US"/>
          </w:rPr>
          <w:delText xml:space="preserve">or EES </w:delText>
        </w:r>
        <w:r w:rsidRPr="00376179" w:rsidDel="00616AFA">
          <w:rPr>
            <w:lang w:val="en-US"/>
          </w:rPr>
          <w:delText>does not have sufficient information to decide ACR scenario selection, is FFS</w:delText>
        </w:r>
        <w:r w:rsidDel="00616AFA">
          <w:rPr>
            <w:lang w:val="en-US"/>
          </w:rPr>
          <w:delText>.</w:delText>
        </w:r>
      </w:del>
    </w:p>
    <w:p w14:paraId="56E72F8B" w14:textId="77777777" w:rsidR="00F62FE7" w:rsidRPr="00616AFA" w:rsidRDefault="00F62FE7" w:rsidP="00F62FE7"/>
    <w:p w14:paraId="00D63224" w14:textId="77777777" w:rsidR="00903407" w:rsidRPr="00D10E08" w:rsidRDefault="00903407" w:rsidP="003F37CA"/>
    <w:bookmarkEnd w:id="1"/>
    <w:bookmarkEnd w:id="2"/>
    <w:bookmarkEnd w:id="3"/>
    <w:bookmarkEnd w:id="4"/>
    <w:bookmarkEnd w:id="5"/>
    <w:p w14:paraId="34772996" w14:textId="60056E94"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DE1471" w14:textId="77777777" w:rsidR="00FD5F0E" w:rsidRDefault="00FD5F0E">
      <w:r>
        <w:separator/>
      </w:r>
    </w:p>
  </w:endnote>
  <w:endnote w:type="continuationSeparator" w:id="0">
    <w:p w14:paraId="1C157A97" w14:textId="77777777" w:rsidR="00FD5F0E" w:rsidRDefault="00FD5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4DAAB" w14:textId="77777777" w:rsidR="00FD5F0E" w:rsidRDefault="00FD5F0E">
      <w:r>
        <w:separator/>
      </w:r>
    </w:p>
  </w:footnote>
  <w:footnote w:type="continuationSeparator" w:id="0">
    <w:p w14:paraId="43C4071D" w14:textId="77777777" w:rsidR="00FD5F0E" w:rsidRDefault="00FD5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50311" w:rsidRDefault="0025031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
    <w15:presenceInfo w15:providerId="None" w15:userId="Huawei-SA6 #52 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4B1"/>
    <w:rsid w:val="0003039F"/>
    <w:rsid w:val="00050006"/>
    <w:rsid w:val="00055DAB"/>
    <w:rsid w:val="000575E6"/>
    <w:rsid w:val="00072B5A"/>
    <w:rsid w:val="00087B42"/>
    <w:rsid w:val="000963F0"/>
    <w:rsid w:val="000A27DD"/>
    <w:rsid w:val="000A6394"/>
    <w:rsid w:val="000B7FED"/>
    <w:rsid w:val="000C038A"/>
    <w:rsid w:val="000C3CEE"/>
    <w:rsid w:val="000C6598"/>
    <w:rsid w:val="000D44B3"/>
    <w:rsid w:val="000D71DA"/>
    <w:rsid w:val="000E7190"/>
    <w:rsid w:val="0011624C"/>
    <w:rsid w:val="00133BAC"/>
    <w:rsid w:val="00133DA1"/>
    <w:rsid w:val="001402D7"/>
    <w:rsid w:val="00145D43"/>
    <w:rsid w:val="00180566"/>
    <w:rsid w:val="00192C46"/>
    <w:rsid w:val="00193388"/>
    <w:rsid w:val="001947CD"/>
    <w:rsid w:val="001A08B3"/>
    <w:rsid w:val="001A7B60"/>
    <w:rsid w:val="001B0921"/>
    <w:rsid w:val="001B52F0"/>
    <w:rsid w:val="001B74BF"/>
    <w:rsid w:val="001B7A65"/>
    <w:rsid w:val="001C6421"/>
    <w:rsid w:val="001E41F3"/>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E472E"/>
    <w:rsid w:val="002F53E2"/>
    <w:rsid w:val="00305409"/>
    <w:rsid w:val="00307040"/>
    <w:rsid w:val="00317C60"/>
    <w:rsid w:val="00341969"/>
    <w:rsid w:val="00342076"/>
    <w:rsid w:val="0035231B"/>
    <w:rsid w:val="003609EF"/>
    <w:rsid w:val="0036231A"/>
    <w:rsid w:val="00370842"/>
    <w:rsid w:val="00374DD4"/>
    <w:rsid w:val="003A1BC8"/>
    <w:rsid w:val="003A3A29"/>
    <w:rsid w:val="003B1003"/>
    <w:rsid w:val="003E1A36"/>
    <w:rsid w:val="003F37CA"/>
    <w:rsid w:val="003F5584"/>
    <w:rsid w:val="003F7312"/>
    <w:rsid w:val="00410371"/>
    <w:rsid w:val="0041177E"/>
    <w:rsid w:val="004137D9"/>
    <w:rsid w:val="00414AEA"/>
    <w:rsid w:val="0042220F"/>
    <w:rsid w:val="004242F1"/>
    <w:rsid w:val="004329BF"/>
    <w:rsid w:val="004447B3"/>
    <w:rsid w:val="00457CB0"/>
    <w:rsid w:val="00472A4E"/>
    <w:rsid w:val="00475F46"/>
    <w:rsid w:val="004B75B7"/>
    <w:rsid w:val="004C19CA"/>
    <w:rsid w:val="004C2429"/>
    <w:rsid w:val="004D0063"/>
    <w:rsid w:val="004D4F37"/>
    <w:rsid w:val="004E3D8E"/>
    <w:rsid w:val="004F2979"/>
    <w:rsid w:val="00503E96"/>
    <w:rsid w:val="00506518"/>
    <w:rsid w:val="005141D9"/>
    <w:rsid w:val="0051580D"/>
    <w:rsid w:val="00517A14"/>
    <w:rsid w:val="00520B38"/>
    <w:rsid w:val="00525C90"/>
    <w:rsid w:val="00531477"/>
    <w:rsid w:val="00533A92"/>
    <w:rsid w:val="005358EA"/>
    <w:rsid w:val="00547111"/>
    <w:rsid w:val="0057762E"/>
    <w:rsid w:val="0057790C"/>
    <w:rsid w:val="005857BA"/>
    <w:rsid w:val="005904B2"/>
    <w:rsid w:val="00592D74"/>
    <w:rsid w:val="00597E68"/>
    <w:rsid w:val="005A5644"/>
    <w:rsid w:val="005B00C0"/>
    <w:rsid w:val="005B528C"/>
    <w:rsid w:val="005D5185"/>
    <w:rsid w:val="005E2C44"/>
    <w:rsid w:val="005F4E58"/>
    <w:rsid w:val="006141B3"/>
    <w:rsid w:val="00616AFA"/>
    <w:rsid w:val="00621188"/>
    <w:rsid w:val="006257ED"/>
    <w:rsid w:val="00634A02"/>
    <w:rsid w:val="00653DE4"/>
    <w:rsid w:val="00665C47"/>
    <w:rsid w:val="006709C4"/>
    <w:rsid w:val="0067720E"/>
    <w:rsid w:val="00691139"/>
    <w:rsid w:val="00695808"/>
    <w:rsid w:val="006A3EAD"/>
    <w:rsid w:val="006A72DD"/>
    <w:rsid w:val="006B46FB"/>
    <w:rsid w:val="006C568F"/>
    <w:rsid w:val="006D03C5"/>
    <w:rsid w:val="006E0B25"/>
    <w:rsid w:val="006E21FB"/>
    <w:rsid w:val="006E4098"/>
    <w:rsid w:val="006E4D42"/>
    <w:rsid w:val="006F2FD0"/>
    <w:rsid w:val="00705CED"/>
    <w:rsid w:val="00721556"/>
    <w:rsid w:val="00734E65"/>
    <w:rsid w:val="00741169"/>
    <w:rsid w:val="00744E25"/>
    <w:rsid w:val="00762667"/>
    <w:rsid w:val="00771F49"/>
    <w:rsid w:val="00773838"/>
    <w:rsid w:val="007772AB"/>
    <w:rsid w:val="007812FC"/>
    <w:rsid w:val="00784B81"/>
    <w:rsid w:val="00792342"/>
    <w:rsid w:val="007977A8"/>
    <w:rsid w:val="007B07C1"/>
    <w:rsid w:val="007B512A"/>
    <w:rsid w:val="007B653E"/>
    <w:rsid w:val="007C2097"/>
    <w:rsid w:val="007C7FE8"/>
    <w:rsid w:val="007D6A07"/>
    <w:rsid w:val="007E5EE1"/>
    <w:rsid w:val="007E74DF"/>
    <w:rsid w:val="007F6A2C"/>
    <w:rsid w:val="007F7259"/>
    <w:rsid w:val="00801596"/>
    <w:rsid w:val="008040A8"/>
    <w:rsid w:val="00824F0A"/>
    <w:rsid w:val="008279FA"/>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7F42"/>
    <w:rsid w:val="008A2963"/>
    <w:rsid w:val="008A45A6"/>
    <w:rsid w:val="008A518B"/>
    <w:rsid w:val="008D3CCC"/>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2CDC"/>
    <w:rsid w:val="009A5753"/>
    <w:rsid w:val="009A579D"/>
    <w:rsid w:val="009B5350"/>
    <w:rsid w:val="009E0404"/>
    <w:rsid w:val="009E3297"/>
    <w:rsid w:val="009F27EB"/>
    <w:rsid w:val="009F734F"/>
    <w:rsid w:val="00A16496"/>
    <w:rsid w:val="00A246B6"/>
    <w:rsid w:val="00A25878"/>
    <w:rsid w:val="00A31598"/>
    <w:rsid w:val="00A334ED"/>
    <w:rsid w:val="00A43D13"/>
    <w:rsid w:val="00A47E70"/>
    <w:rsid w:val="00A50CF0"/>
    <w:rsid w:val="00A55224"/>
    <w:rsid w:val="00A62DEC"/>
    <w:rsid w:val="00A71094"/>
    <w:rsid w:val="00A75E5C"/>
    <w:rsid w:val="00A7671C"/>
    <w:rsid w:val="00A8157A"/>
    <w:rsid w:val="00AA2CBC"/>
    <w:rsid w:val="00AB68E0"/>
    <w:rsid w:val="00AC5820"/>
    <w:rsid w:val="00AD1CD8"/>
    <w:rsid w:val="00AD7E19"/>
    <w:rsid w:val="00AE233E"/>
    <w:rsid w:val="00AE7C52"/>
    <w:rsid w:val="00B07F5E"/>
    <w:rsid w:val="00B23243"/>
    <w:rsid w:val="00B258BB"/>
    <w:rsid w:val="00B45058"/>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2A4E"/>
    <w:rsid w:val="00BF405D"/>
    <w:rsid w:val="00C01460"/>
    <w:rsid w:val="00C01FCD"/>
    <w:rsid w:val="00C05700"/>
    <w:rsid w:val="00C07929"/>
    <w:rsid w:val="00C1301F"/>
    <w:rsid w:val="00C26219"/>
    <w:rsid w:val="00C34677"/>
    <w:rsid w:val="00C3787B"/>
    <w:rsid w:val="00C4697D"/>
    <w:rsid w:val="00C66BA2"/>
    <w:rsid w:val="00C73109"/>
    <w:rsid w:val="00C820AB"/>
    <w:rsid w:val="00C870F6"/>
    <w:rsid w:val="00C95985"/>
    <w:rsid w:val="00C960A6"/>
    <w:rsid w:val="00CA5156"/>
    <w:rsid w:val="00CA6A57"/>
    <w:rsid w:val="00CB5F42"/>
    <w:rsid w:val="00CC191C"/>
    <w:rsid w:val="00CC2047"/>
    <w:rsid w:val="00CC5026"/>
    <w:rsid w:val="00CC68D0"/>
    <w:rsid w:val="00CD0185"/>
    <w:rsid w:val="00CE319C"/>
    <w:rsid w:val="00CF535A"/>
    <w:rsid w:val="00D03F9A"/>
    <w:rsid w:val="00D04177"/>
    <w:rsid w:val="00D0471F"/>
    <w:rsid w:val="00D04AEF"/>
    <w:rsid w:val="00D06D51"/>
    <w:rsid w:val="00D10E08"/>
    <w:rsid w:val="00D24991"/>
    <w:rsid w:val="00D36D4C"/>
    <w:rsid w:val="00D50255"/>
    <w:rsid w:val="00D51059"/>
    <w:rsid w:val="00D512CE"/>
    <w:rsid w:val="00D66520"/>
    <w:rsid w:val="00D768DB"/>
    <w:rsid w:val="00D77F60"/>
    <w:rsid w:val="00D84AE9"/>
    <w:rsid w:val="00D92564"/>
    <w:rsid w:val="00DB6F21"/>
    <w:rsid w:val="00DC0C5A"/>
    <w:rsid w:val="00DC0F98"/>
    <w:rsid w:val="00DD59F1"/>
    <w:rsid w:val="00DE34CF"/>
    <w:rsid w:val="00DF3C03"/>
    <w:rsid w:val="00E13F3D"/>
    <w:rsid w:val="00E34898"/>
    <w:rsid w:val="00E349FD"/>
    <w:rsid w:val="00E3680A"/>
    <w:rsid w:val="00E4371E"/>
    <w:rsid w:val="00E476D8"/>
    <w:rsid w:val="00E57C8A"/>
    <w:rsid w:val="00E86EBF"/>
    <w:rsid w:val="00EB09B7"/>
    <w:rsid w:val="00EB311A"/>
    <w:rsid w:val="00EB3422"/>
    <w:rsid w:val="00EB5782"/>
    <w:rsid w:val="00EC2E81"/>
    <w:rsid w:val="00EC392C"/>
    <w:rsid w:val="00EE6BC3"/>
    <w:rsid w:val="00EE7AE1"/>
    <w:rsid w:val="00EE7D7C"/>
    <w:rsid w:val="00EF1356"/>
    <w:rsid w:val="00F0094F"/>
    <w:rsid w:val="00F11900"/>
    <w:rsid w:val="00F11A1A"/>
    <w:rsid w:val="00F11F10"/>
    <w:rsid w:val="00F12211"/>
    <w:rsid w:val="00F14D14"/>
    <w:rsid w:val="00F224CF"/>
    <w:rsid w:val="00F25D98"/>
    <w:rsid w:val="00F300FB"/>
    <w:rsid w:val="00F31536"/>
    <w:rsid w:val="00F36B32"/>
    <w:rsid w:val="00F409D4"/>
    <w:rsid w:val="00F44E38"/>
    <w:rsid w:val="00F51B38"/>
    <w:rsid w:val="00F546AC"/>
    <w:rsid w:val="00F61622"/>
    <w:rsid w:val="00F62FE7"/>
    <w:rsid w:val="00F834D8"/>
    <w:rsid w:val="00FA0D8A"/>
    <w:rsid w:val="00FA215C"/>
    <w:rsid w:val="00FA6D6C"/>
    <w:rsid w:val="00FA75D8"/>
    <w:rsid w:val="00FB6386"/>
    <w:rsid w:val="00FB733A"/>
    <w:rsid w:val="00FC2F91"/>
    <w:rsid w:val="00FD5F0E"/>
    <w:rsid w:val="00FE7F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C98CF-6515-4761-BED0-AA62E2BD5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3</Pages>
  <Words>1020</Words>
  <Characters>5819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#52 bis</cp:lastModifiedBy>
  <cp:revision>12</cp:revision>
  <cp:lastPrinted>1899-12-31T23:00:00Z</cp:lastPrinted>
  <dcterms:created xsi:type="dcterms:W3CDTF">2022-12-28T08:11:00Z</dcterms:created>
  <dcterms:modified xsi:type="dcterms:W3CDTF">2023-01-10T14:31:00Z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(3)9eL7Oxn/jYGwOu0RmcRjLmO9EjHTmaHBhz0HjzimP4qg6a++svpFHZA+H8zinOylDxWX87Q5
PeFNUM99bEaPJM6Y1wpBLCtUTgj9DR4F03OQ/xMl5J4b7P4c92eVjg7Zm8EDZwx+BMJHWiTz
vTU5czL7iFu6JuKdBsEwdzETy00az4XSlAykjoWiHPNksC5yFNcoMyFWpchsuBJ9Tl4kXg84
hijqYj4cUYbae8O7iq</vt:lpwstr>
  </property>
  <property fmtid="{D5CDD505-2E9C-101B-9397-08002B2CF9AE}" pid="22" name="_2015_ms_pID_7253431">
    <vt:lpwstr>Cj50x35qHWakVIZJE4fO0pOon/0+/xMP5ic4dy0fQKBv1//FmniQoG
ojSde06h8jVWCQYXbDywHjJMqOHY9DqYg7ThMdTibbYTNCg/aaafk4ZeiQbpXLxljahD+qoW
041HRj76eG5Pu9VG7f8uZt3L1EusgEMKCuMzMsYltBRFT8IjDcnao34/BsQH6Fb48qHe+ubt
KPdDJLStE9WRUo24n/7ijzwyXF4E3xJGGsHF</vt:lpwstr>
  </property>
  <property fmtid="{D5CDD505-2E9C-101B-9397-08002B2CF9AE}" pid="23" name="_2015_ms_pID_7253432">
    <vt:lpwstr>Vg==</vt:lpwstr>
  </property>
</Properties>
</file>